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020C1" w14:textId="09848C2B" w:rsidR="009E6258" w:rsidRDefault="009E6258" w:rsidP="0084357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3B2AEF">
        <w:rPr>
          <w:b/>
          <w:i/>
          <w:noProof/>
          <w:sz w:val="28"/>
        </w:rPr>
        <w:t>7</w:t>
      </w:r>
      <w:r w:rsidR="004D79B3">
        <w:rPr>
          <w:b/>
          <w:i/>
          <w:noProof/>
          <w:sz w:val="28"/>
        </w:rPr>
        <w:t>943</w:t>
      </w:r>
    </w:p>
    <w:p w14:paraId="1C7547C2" w14:textId="5341A6C6" w:rsidR="009E6258" w:rsidRDefault="009E6258" w:rsidP="009E6258">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4D79B3">
        <w:rPr>
          <w:rFonts w:cs="Arial"/>
          <w:b/>
          <w:bCs/>
          <w:color w:val="0000FF"/>
        </w:rPr>
        <w:t>7011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258" w14:paraId="5F6719FA" w14:textId="77777777" w:rsidTr="00843570">
        <w:tc>
          <w:tcPr>
            <w:tcW w:w="9641" w:type="dxa"/>
            <w:gridSpan w:val="9"/>
            <w:tcBorders>
              <w:top w:val="single" w:sz="4" w:space="0" w:color="auto"/>
              <w:left w:val="single" w:sz="4" w:space="0" w:color="auto"/>
              <w:right w:val="single" w:sz="4" w:space="0" w:color="auto"/>
            </w:tcBorders>
          </w:tcPr>
          <w:p w14:paraId="48F7A44E" w14:textId="77777777" w:rsidR="009E6258" w:rsidRDefault="009E6258" w:rsidP="00843570">
            <w:pPr>
              <w:pStyle w:val="CRCoverPage"/>
              <w:spacing w:after="0"/>
              <w:jc w:val="right"/>
              <w:rPr>
                <w:i/>
                <w:noProof/>
              </w:rPr>
            </w:pPr>
            <w:r>
              <w:rPr>
                <w:i/>
                <w:noProof/>
                <w:sz w:val="14"/>
              </w:rPr>
              <w:t>CR-Form-v12.2</w:t>
            </w:r>
          </w:p>
        </w:tc>
      </w:tr>
      <w:tr w:rsidR="009E6258" w14:paraId="243E4D55" w14:textId="77777777" w:rsidTr="00843570">
        <w:tc>
          <w:tcPr>
            <w:tcW w:w="9641" w:type="dxa"/>
            <w:gridSpan w:val="9"/>
            <w:tcBorders>
              <w:left w:val="single" w:sz="4" w:space="0" w:color="auto"/>
              <w:right w:val="single" w:sz="4" w:space="0" w:color="auto"/>
            </w:tcBorders>
          </w:tcPr>
          <w:p w14:paraId="115C7D44" w14:textId="77777777" w:rsidR="009E6258" w:rsidRDefault="009E6258" w:rsidP="00843570">
            <w:pPr>
              <w:pStyle w:val="CRCoverPage"/>
              <w:spacing w:after="0"/>
              <w:jc w:val="center"/>
              <w:rPr>
                <w:noProof/>
              </w:rPr>
            </w:pPr>
            <w:r>
              <w:rPr>
                <w:b/>
                <w:noProof/>
                <w:sz w:val="32"/>
              </w:rPr>
              <w:t>CHANGE REQUEST</w:t>
            </w:r>
          </w:p>
        </w:tc>
      </w:tr>
      <w:tr w:rsidR="009E6258" w14:paraId="2198EFC6" w14:textId="77777777" w:rsidTr="00843570">
        <w:tc>
          <w:tcPr>
            <w:tcW w:w="9641" w:type="dxa"/>
            <w:gridSpan w:val="9"/>
            <w:tcBorders>
              <w:left w:val="single" w:sz="4" w:space="0" w:color="auto"/>
              <w:right w:val="single" w:sz="4" w:space="0" w:color="auto"/>
            </w:tcBorders>
          </w:tcPr>
          <w:p w14:paraId="05296F21" w14:textId="77777777" w:rsidR="009E6258" w:rsidRDefault="009E6258" w:rsidP="00843570">
            <w:pPr>
              <w:pStyle w:val="CRCoverPage"/>
              <w:spacing w:after="0"/>
              <w:rPr>
                <w:noProof/>
                <w:sz w:val="8"/>
                <w:szCs w:val="8"/>
              </w:rPr>
            </w:pPr>
          </w:p>
        </w:tc>
      </w:tr>
      <w:tr w:rsidR="009E6258" w14:paraId="4680435A" w14:textId="77777777" w:rsidTr="00843570">
        <w:tc>
          <w:tcPr>
            <w:tcW w:w="142" w:type="dxa"/>
            <w:tcBorders>
              <w:left w:val="single" w:sz="4" w:space="0" w:color="auto"/>
            </w:tcBorders>
          </w:tcPr>
          <w:p w14:paraId="03334DE8" w14:textId="77777777" w:rsidR="009E6258" w:rsidRDefault="009E6258" w:rsidP="00843570">
            <w:pPr>
              <w:pStyle w:val="CRCoverPage"/>
              <w:spacing w:after="0"/>
              <w:jc w:val="right"/>
              <w:rPr>
                <w:noProof/>
              </w:rPr>
            </w:pPr>
          </w:p>
        </w:tc>
        <w:tc>
          <w:tcPr>
            <w:tcW w:w="1559" w:type="dxa"/>
            <w:shd w:val="pct30" w:color="FFFF00" w:fill="auto"/>
          </w:tcPr>
          <w:p w14:paraId="624081FD" w14:textId="77777777" w:rsidR="009E6258" w:rsidRPr="00410371" w:rsidRDefault="009E6258" w:rsidP="00843570">
            <w:pPr>
              <w:pStyle w:val="CRCoverPage"/>
              <w:spacing w:after="0"/>
              <w:jc w:val="right"/>
              <w:rPr>
                <w:b/>
                <w:noProof/>
                <w:sz w:val="28"/>
              </w:rPr>
            </w:pPr>
            <w:r>
              <w:rPr>
                <w:b/>
                <w:noProof/>
                <w:sz w:val="28"/>
              </w:rPr>
              <w:t>23.548</w:t>
            </w:r>
          </w:p>
        </w:tc>
        <w:tc>
          <w:tcPr>
            <w:tcW w:w="709" w:type="dxa"/>
          </w:tcPr>
          <w:p w14:paraId="5FC7B667" w14:textId="77777777" w:rsidR="009E6258" w:rsidRDefault="009E6258" w:rsidP="00843570">
            <w:pPr>
              <w:pStyle w:val="CRCoverPage"/>
              <w:spacing w:after="0"/>
              <w:jc w:val="center"/>
              <w:rPr>
                <w:noProof/>
              </w:rPr>
            </w:pPr>
            <w:r>
              <w:rPr>
                <w:b/>
                <w:noProof/>
                <w:sz w:val="28"/>
              </w:rPr>
              <w:t>CR</w:t>
            </w:r>
          </w:p>
        </w:tc>
        <w:tc>
          <w:tcPr>
            <w:tcW w:w="1276" w:type="dxa"/>
            <w:shd w:val="pct30" w:color="FFFF00" w:fill="auto"/>
          </w:tcPr>
          <w:p w14:paraId="0BAD890E" w14:textId="4AF56934" w:rsidR="009E6258" w:rsidRPr="00410371" w:rsidRDefault="003B2AEF" w:rsidP="003B2AEF">
            <w:pPr>
              <w:pStyle w:val="CRCoverPage"/>
              <w:spacing w:after="0"/>
              <w:jc w:val="center"/>
              <w:rPr>
                <w:noProof/>
              </w:rPr>
            </w:pPr>
            <w:r>
              <w:rPr>
                <w:b/>
                <w:noProof/>
                <w:sz w:val="28"/>
              </w:rPr>
              <w:t>0152</w:t>
            </w:r>
          </w:p>
        </w:tc>
        <w:tc>
          <w:tcPr>
            <w:tcW w:w="709" w:type="dxa"/>
          </w:tcPr>
          <w:p w14:paraId="1B6F8653" w14:textId="77777777" w:rsidR="009E6258" w:rsidRDefault="009E6258" w:rsidP="00843570">
            <w:pPr>
              <w:pStyle w:val="CRCoverPage"/>
              <w:tabs>
                <w:tab w:val="right" w:pos="625"/>
              </w:tabs>
              <w:spacing w:after="0"/>
              <w:jc w:val="center"/>
              <w:rPr>
                <w:noProof/>
              </w:rPr>
            </w:pPr>
            <w:r>
              <w:rPr>
                <w:b/>
                <w:bCs/>
                <w:noProof/>
                <w:sz w:val="28"/>
              </w:rPr>
              <w:t>rev</w:t>
            </w:r>
          </w:p>
        </w:tc>
        <w:tc>
          <w:tcPr>
            <w:tcW w:w="992" w:type="dxa"/>
            <w:shd w:val="pct30" w:color="FFFF00" w:fill="auto"/>
          </w:tcPr>
          <w:p w14:paraId="2080E663" w14:textId="0F80FE50" w:rsidR="009E6258" w:rsidRPr="00410371" w:rsidRDefault="004D79B3" w:rsidP="00843570">
            <w:pPr>
              <w:pStyle w:val="CRCoverPage"/>
              <w:spacing w:after="0"/>
              <w:jc w:val="center"/>
              <w:rPr>
                <w:b/>
                <w:noProof/>
              </w:rPr>
            </w:pPr>
            <w:r>
              <w:rPr>
                <w:b/>
                <w:noProof/>
                <w:sz w:val="28"/>
              </w:rPr>
              <w:t>1</w:t>
            </w:r>
            <w:bookmarkStart w:id="0" w:name="_GoBack"/>
            <w:bookmarkEnd w:id="0"/>
          </w:p>
        </w:tc>
        <w:tc>
          <w:tcPr>
            <w:tcW w:w="2410" w:type="dxa"/>
          </w:tcPr>
          <w:p w14:paraId="0C131B57" w14:textId="77777777" w:rsidR="009E6258" w:rsidRDefault="009E6258" w:rsidP="00843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C94FF" w14:textId="48C8C11D" w:rsidR="009E6258" w:rsidRPr="00410371" w:rsidRDefault="009E6258" w:rsidP="00843570">
            <w:pPr>
              <w:pStyle w:val="CRCoverPage"/>
              <w:spacing w:after="0"/>
              <w:jc w:val="center"/>
              <w:rPr>
                <w:noProof/>
                <w:sz w:val="28"/>
              </w:rPr>
            </w:pPr>
            <w:r w:rsidRPr="00D901E9">
              <w:rPr>
                <w:b/>
                <w:noProof/>
                <w:sz w:val="28"/>
              </w:rPr>
              <w:t>18.1.</w:t>
            </w:r>
            <w:r w:rsidR="00D01FC5">
              <w:rPr>
                <w:b/>
                <w:noProof/>
                <w:sz w:val="28"/>
              </w:rPr>
              <w:t>1</w:t>
            </w:r>
          </w:p>
        </w:tc>
        <w:tc>
          <w:tcPr>
            <w:tcW w:w="143" w:type="dxa"/>
            <w:tcBorders>
              <w:right w:val="single" w:sz="4" w:space="0" w:color="auto"/>
            </w:tcBorders>
          </w:tcPr>
          <w:p w14:paraId="01BCE3EA" w14:textId="77777777" w:rsidR="009E6258" w:rsidRDefault="009E6258" w:rsidP="00843570">
            <w:pPr>
              <w:pStyle w:val="CRCoverPage"/>
              <w:spacing w:after="0"/>
              <w:rPr>
                <w:noProof/>
              </w:rPr>
            </w:pPr>
          </w:p>
        </w:tc>
      </w:tr>
      <w:tr w:rsidR="009E6258" w14:paraId="64D352C1" w14:textId="77777777" w:rsidTr="00843570">
        <w:tc>
          <w:tcPr>
            <w:tcW w:w="9641" w:type="dxa"/>
            <w:gridSpan w:val="9"/>
            <w:tcBorders>
              <w:left w:val="single" w:sz="4" w:space="0" w:color="auto"/>
              <w:right w:val="single" w:sz="4" w:space="0" w:color="auto"/>
            </w:tcBorders>
          </w:tcPr>
          <w:p w14:paraId="41A4A824" w14:textId="77777777" w:rsidR="009E6258" w:rsidRDefault="009E6258" w:rsidP="00843570">
            <w:pPr>
              <w:pStyle w:val="CRCoverPage"/>
              <w:spacing w:after="0"/>
              <w:rPr>
                <w:noProof/>
              </w:rPr>
            </w:pPr>
          </w:p>
        </w:tc>
      </w:tr>
      <w:tr w:rsidR="009E6258" w14:paraId="0ADD151D" w14:textId="77777777" w:rsidTr="00843570">
        <w:tc>
          <w:tcPr>
            <w:tcW w:w="9641" w:type="dxa"/>
            <w:gridSpan w:val="9"/>
            <w:tcBorders>
              <w:top w:val="single" w:sz="4" w:space="0" w:color="auto"/>
            </w:tcBorders>
          </w:tcPr>
          <w:p w14:paraId="1A1AA29D" w14:textId="77777777" w:rsidR="009E6258" w:rsidRPr="00F25D98" w:rsidRDefault="009E6258" w:rsidP="0084357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E6258" w14:paraId="647EADDA" w14:textId="77777777" w:rsidTr="00843570">
        <w:tc>
          <w:tcPr>
            <w:tcW w:w="9641" w:type="dxa"/>
            <w:gridSpan w:val="9"/>
          </w:tcPr>
          <w:p w14:paraId="5E7FB63A" w14:textId="77777777" w:rsidR="009E6258" w:rsidRDefault="009E6258" w:rsidP="00843570">
            <w:pPr>
              <w:pStyle w:val="CRCoverPage"/>
              <w:spacing w:after="0"/>
              <w:rPr>
                <w:noProof/>
                <w:sz w:val="8"/>
                <w:szCs w:val="8"/>
              </w:rPr>
            </w:pPr>
          </w:p>
        </w:tc>
      </w:tr>
    </w:tbl>
    <w:p w14:paraId="6AE07BC7" w14:textId="77777777" w:rsidR="009E6258" w:rsidRDefault="009E6258" w:rsidP="009E62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258" w14:paraId="5342604D" w14:textId="77777777" w:rsidTr="00843570">
        <w:tc>
          <w:tcPr>
            <w:tcW w:w="2835" w:type="dxa"/>
          </w:tcPr>
          <w:p w14:paraId="40F97D99" w14:textId="77777777" w:rsidR="009E6258" w:rsidRDefault="009E6258" w:rsidP="00843570">
            <w:pPr>
              <w:pStyle w:val="CRCoverPage"/>
              <w:tabs>
                <w:tab w:val="right" w:pos="2751"/>
              </w:tabs>
              <w:spacing w:after="0"/>
              <w:rPr>
                <w:b/>
                <w:i/>
                <w:noProof/>
              </w:rPr>
            </w:pPr>
            <w:r>
              <w:rPr>
                <w:b/>
                <w:i/>
                <w:noProof/>
              </w:rPr>
              <w:t>Proposed change affects:</w:t>
            </w:r>
          </w:p>
        </w:tc>
        <w:tc>
          <w:tcPr>
            <w:tcW w:w="1418" w:type="dxa"/>
          </w:tcPr>
          <w:p w14:paraId="3E543D9C" w14:textId="77777777" w:rsidR="009E6258" w:rsidRDefault="009E6258" w:rsidP="00843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C5A25" w14:textId="77777777" w:rsidR="009E6258" w:rsidRDefault="009E6258" w:rsidP="00843570">
            <w:pPr>
              <w:pStyle w:val="CRCoverPage"/>
              <w:spacing w:after="0"/>
              <w:jc w:val="center"/>
              <w:rPr>
                <w:b/>
                <w:caps/>
                <w:noProof/>
              </w:rPr>
            </w:pPr>
          </w:p>
        </w:tc>
        <w:tc>
          <w:tcPr>
            <w:tcW w:w="709" w:type="dxa"/>
            <w:tcBorders>
              <w:left w:val="single" w:sz="4" w:space="0" w:color="auto"/>
            </w:tcBorders>
          </w:tcPr>
          <w:p w14:paraId="7AAB1A6D" w14:textId="77777777" w:rsidR="009E6258" w:rsidRDefault="009E6258" w:rsidP="00843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1B166" w14:textId="77777777" w:rsidR="009E6258" w:rsidRDefault="009E6258" w:rsidP="00843570">
            <w:pPr>
              <w:pStyle w:val="CRCoverPage"/>
              <w:spacing w:after="0"/>
              <w:jc w:val="center"/>
              <w:rPr>
                <w:b/>
                <w:caps/>
                <w:noProof/>
              </w:rPr>
            </w:pPr>
          </w:p>
        </w:tc>
        <w:tc>
          <w:tcPr>
            <w:tcW w:w="2126" w:type="dxa"/>
          </w:tcPr>
          <w:p w14:paraId="549F5BD0" w14:textId="77777777" w:rsidR="009E6258" w:rsidRDefault="009E6258" w:rsidP="00843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21887" w14:textId="77777777" w:rsidR="009E6258" w:rsidRDefault="009E6258" w:rsidP="00843570">
            <w:pPr>
              <w:pStyle w:val="CRCoverPage"/>
              <w:spacing w:after="0"/>
              <w:jc w:val="center"/>
              <w:rPr>
                <w:b/>
                <w:caps/>
                <w:noProof/>
              </w:rPr>
            </w:pPr>
          </w:p>
        </w:tc>
        <w:tc>
          <w:tcPr>
            <w:tcW w:w="1418" w:type="dxa"/>
            <w:tcBorders>
              <w:left w:val="nil"/>
            </w:tcBorders>
          </w:tcPr>
          <w:p w14:paraId="7FC39DF9" w14:textId="77777777" w:rsidR="009E6258" w:rsidRDefault="009E6258" w:rsidP="00843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905CBC" w14:textId="77777777" w:rsidR="009E6258" w:rsidRDefault="009E6258" w:rsidP="00843570">
            <w:pPr>
              <w:pStyle w:val="CRCoverPage"/>
              <w:spacing w:after="0"/>
              <w:jc w:val="center"/>
              <w:rPr>
                <w:b/>
                <w:bCs/>
                <w:caps/>
                <w:noProof/>
              </w:rPr>
            </w:pPr>
            <w:r w:rsidRPr="005C2AC3">
              <w:rPr>
                <w:b/>
                <w:bCs/>
                <w:caps/>
                <w:noProof/>
              </w:rPr>
              <w:t>X</w:t>
            </w:r>
          </w:p>
        </w:tc>
      </w:tr>
    </w:tbl>
    <w:p w14:paraId="3475592B" w14:textId="77777777" w:rsidR="009E6258" w:rsidRDefault="009E6258" w:rsidP="009E62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258" w14:paraId="058B3E07" w14:textId="77777777" w:rsidTr="00843570">
        <w:tc>
          <w:tcPr>
            <w:tcW w:w="9640" w:type="dxa"/>
            <w:gridSpan w:val="11"/>
          </w:tcPr>
          <w:p w14:paraId="14EA8F61" w14:textId="77777777" w:rsidR="009E6258" w:rsidRDefault="009E6258" w:rsidP="00843570">
            <w:pPr>
              <w:pStyle w:val="CRCoverPage"/>
              <w:spacing w:after="0"/>
              <w:rPr>
                <w:noProof/>
                <w:sz w:val="8"/>
                <w:szCs w:val="8"/>
              </w:rPr>
            </w:pPr>
          </w:p>
        </w:tc>
      </w:tr>
      <w:tr w:rsidR="009E6258" w14:paraId="0CF0F8E8" w14:textId="77777777" w:rsidTr="00843570">
        <w:tc>
          <w:tcPr>
            <w:tcW w:w="1843" w:type="dxa"/>
            <w:tcBorders>
              <w:top w:val="single" w:sz="4" w:space="0" w:color="auto"/>
              <w:left w:val="single" w:sz="4" w:space="0" w:color="auto"/>
            </w:tcBorders>
          </w:tcPr>
          <w:p w14:paraId="49D75873" w14:textId="77777777" w:rsidR="009E6258" w:rsidRDefault="009E6258" w:rsidP="008435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691FAC" w14:textId="06F79463" w:rsidR="009E6258" w:rsidRDefault="00E0232B" w:rsidP="00843570">
            <w:pPr>
              <w:pStyle w:val="CRCoverPage"/>
              <w:spacing w:after="0"/>
              <w:ind w:left="100"/>
              <w:rPr>
                <w:noProof/>
              </w:rPr>
            </w:pPr>
            <w:r>
              <w:t>Update to</w:t>
            </w:r>
            <w:r w:rsidR="009E6258">
              <w:t xml:space="preserve"> edge relocation for HR-SBO</w:t>
            </w:r>
          </w:p>
        </w:tc>
      </w:tr>
      <w:tr w:rsidR="009E6258" w14:paraId="3FBDBE9E" w14:textId="77777777" w:rsidTr="00843570">
        <w:tc>
          <w:tcPr>
            <w:tcW w:w="1843" w:type="dxa"/>
            <w:tcBorders>
              <w:left w:val="single" w:sz="4" w:space="0" w:color="auto"/>
            </w:tcBorders>
          </w:tcPr>
          <w:p w14:paraId="13899395" w14:textId="77777777" w:rsidR="009E6258" w:rsidRDefault="009E6258" w:rsidP="00843570">
            <w:pPr>
              <w:pStyle w:val="CRCoverPage"/>
              <w:spacing w:after="0"/>
              <w:rPr>
                <w:b/>
                <w:i/>
                <w:noProof/>
                <w:sz w:val="8"/>
                <w:szCs w:val="8"/>
              </w:rPr>
            </w:pPr>
          </w:p>
        </w:tc>
        <w:tc>
          <w:tcPr>
            <w:tcW w:w="7797" w:type="dxa"/>
            <w:gridSpan w:val="10"/>
            <w:tcBorders>
              <w:right w:val="single" w:sz="4" w:space="0" w:color="auto"/>
            </w:tcBorders>
          </w:tcPr>
          <w:p w14:paraId="1FEF708E" w14:textId="77777777" w:rsidR="009E6258" w:rsidRDefault="009E6258" w:rsidP="00843570">
            <w:pPr>
              <w:pStyle w:val="CRCoverPage"/>
              <w:spacing w:after="0"/>
              <w:rPr>
                <w:noProof/>
                <w:sz w:val="8"/>
                <w:szCs w:val="8"/>
              </w:rPr>
            </w:pPr>
          </w:p>
        </w:tc>
      </w:tr>
      <w:tr w:rsidR="009E6258" w14:paraId="5D83D7FC" w14:textId="77777777" w:rsidTr="00843570">
        <w:tc>
          <w:tcPr>
            <w:tcW w:w="1843" w:type="dxa"/>
            <w:tcBorders>
              <w:left w:val="single" w:sz="4" w:space="0" w:color="auto"/>
            </w:tcBorders>
          </w:tcPr>
          <w:p w14:paraId="6D4694BA" w14:textId="77777777" w:rsidR="009E6258" w:rsidRDefault="009E6258" w:rsidP="008435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C4A1E6" w14:textId="77777777" w:rsidR="009E6258" w:rsidRDefault="009E6258" w:rsidP="008435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9E6258" w14:paraId="22664587" w14:textId="77777777" w:rsidTr="00843570">
        <w:tc>
          <w:tcPr>
            <w:tcW w:w="1843" w:type="dxa"/>
            <w:tcBorders>
              <w:left w:val="single" w:sz="4" w:space="0" w:color="auto"/>
            </w:tcBorders>
          </w:tcPr>
          <w:p w14:paraId="2601B9D0" w14:textId="77777777" w:rsidR="009E6258" w:rsidRDefault="009E6258" w:rsidP="008435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421D2E" w14:textId="77777777" w:rsidR="009E6258" w:rsidRDefault="009E6258" w:rsidP="00843570">
            <w:pPr>
              <w:pStyle w:val="CRCoverPage"/>
              <w:spacing w:after="0"/>
              <w:ind w:left="100"/>
              <w:rPr>
                <w:noProof/>
              </w:rPr>
            </w:pPr>
            <w:r>
              <w:rPr>
                <w:noProof/>
              </w:rPr>
              <w:t>SA2</w:t>
            </w:r>
          </w:p>
        </w:tc>
      </w:tr>
      <w:tr w:rsidR="009E6258" w14:paraId="263D53E2" w14:textId="77777777" w:rsidTr="00843570">
        <w:tc>
          <w:tcPr>
            <w:tcW w:w="1843" w:type="dxa"/>
            <w:tcBorders>
              <w:left w:val="single" w:sz="4" w:space="0" w:color="auto"/>
            </w:tcBorders>
          </w:tcPr>
          <w:p w14:paraId="48862163" w14:textId="77777777" w:rsidR="009E6258" w:rsidRDefault="009E6258" w:rsidP="00843570">
            <w:pPr>
              <w:pStyle w:val="CRCoverPage"/>
              <w:spacing w:after="0"/>
              <w:rPr>
                <w:b/>
                <w:i/>
                <w:noProof/>
                <w:sz w:val="8"/>
                <w:szCs w:val="8"/>
              </w:rPr>
            </w:pPr>
          </w:p>
        </w:tc>
        <w:tc>
          <w:tcPr>
            <w:tcW w:w="7797" w:type="dxa"/>
            <w:gridSpan w:val="10"/>
            <w:tcBorders>
              <w:right w:val="single" w:sz="4" w:space="0" w:color="auto"/>
            </w:tcBorders>
          </w:tcPr>
          <w:p w14:paraId="5CBBA888" w14:textId="77777777" w:rsidR="009E6258" w:rsidRDefault="009E6258" w:rsidP="00843570">
            <w:pPr>
              <w:pStyle w:val="CRCoverPage"/>
              <w:spacing w:after="0"/>
              <w:rPr>
                <w:noProof/>
                <w:sz w:val="8"/>
                <w:szCs w:val="8"/>
              </w:rPr>
            </w:pPr>
          </w:p>
        </w:tc>
      </w:tr>
      <w:tr w:rsidR="009E6258" w14:paraId="0E2B6BB1" w14:textId="77777777" w:rsidTr="00843570">
        <w:tc>
          <w:tcPr>
            <w:tcW w:w="1843" w:type="dxa"/>
            <w:tcBorders>
              <w:left w:val="single" w:sz="4" w:space="0" w:color="auto"/>
            </w:tcBorders>
          </w:tcPr>
          <w:p w14:paraId="19C7BCDA" w14:textId="77777777" w:rsidR="009E6258" w:rsidRDefault="009E6258" w:rsidP="00843570">
            <w:pPr>
              <w:pStyle w:val="CRCoverPage"/>
              <w:tabs>
                <w:tab w:val="right" w:pos="1759"/>
              </w:tabs>
              <w:spacing w:after="0"/>
              <w:rPr>
                <w:b/>
                <w:i/>
                <w:noProof/>
              </w:rPr>
            </w:pPr>
            <w:r>
              <w:rPr>
                <w:b/>
                <w:i/>
                <w:noProof/>
              </w:rPr>
              <w:t>Work item code:</w:t>
            </w:r>
          </w:p>
        </w:tc>
        <w:tc>
          <w:tcPr>
            <w:tcW w:w="3686" w:type="dxa"/>
            <w:gridSpan w:val="5"/>
            <w:shd w:val="pct30" w:color="FFFF00" w:fill="auto"/>
          </w:tcPr>
          <w:p w14:paraId="1EA4B011" w14:textId="77777777" w:rsidR="009E6258" w:rsidRDefault="009E6258" w:rsidP="00843570">
            <w:pPr>
              <w:pStyle w:val="CRCoverPage"/>
              <w:spacing w:after="0"/>
              <w:ind w:left="100"/>
              <w:rPr>
                <w:noProof/>
              </w:rPr>
            </w:pPr>
            <w:r w:rsidRPr="00D210EA">
              <w:rPr>
                <w:noProof/>
              </w:rPr>
              <w:t>EDGE_Ph2</w:t>
            </w:r>
          </w:p>
        </w:tc>
        <w:tc>
          <w:tcPr>
            <w:tcW w:w="567" w:type="dxa"/>
            <w:tcBorders>
              <w:left w:val="nil"/>
            </w:tcBorders>
          </w:tcPr>
          <w:p w14:paraId="2F0350D9" w14:textId="77777777" w:rsidR="009E6258" w:rsidRDefault="009E6258" w:rsidP="00843570">
            <w:pPr>
              <w:pStyle w:val="CRCoverPage"/>
              <w:spacing w:after="0"/>
              <w:ind w:right="100"/>
              <w:rPr>
                <w:noProof/>
              </w:rPr>
            </w:pPr>
          </w:p>
        </w:tc>
        <w:tc>
          <w:tcPr>
            <w:tcW w:w="1417" w:type="dxa"/>
            <w:gridSpan w:val="3"/>
            <w:tcBorders>
              <w:left w:val="nil"/>
            </w:tcBorders>
          </w:tcPr>
          <w:p w14:paraId="2D41520D" w14:textId="77777777" w:rsidR="009E6258" w:rsidRDefault="009E6258" w:rsidP="008435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57F8F" w14:textId="7C39BED3" w:rsidR="009E6258" w:rsidRDefault="009E6258" w:rsidP="009E6258">
            <w:pPr>
              <w:pStyle w:val="CRCoverPage"/>
              <w:spacing w:after="0"/>
              <w:ind w:left="100"/>
              <w:rPr>
                <w:noProof/>
              </w:rPr>
            </w:pPr>
            <w:r>
              <w:rPr>
                <w:noProof/>
              </w:rPr>
              <w:t>2023-05-12</w:t>
            </w:r>
          </w:p>
        </w:tc>
      </w:tr>
      <w:tr w:rsidR="009E6258" w14:paraId="0CBF97D4" w14:textId="77777777" w:rsidTr="00843570">
        <w:tc>
          <w:tcPr>
            <w:tcW w:w="1843" w:type="dxa"/>
            <w:tcBorders>
              <w:left w:val="single" w:sz="4" w:space="0" w:color="auto"/>
            </w:tcBorders>
          </w:tcPr>
          <w:p w14:paraId="32CF1781" w14:textId="77777777" w:rsidR="009E6258" w:rsidRDefault="009E6258" w:rsidP="00843570">
            <w:pPr>
              <w:pStyle w:val="CRCoverPage"/>
              <w:spacing w:after="0"/>
              <w:rPr>
                <w:b/>
                <w:i/>
                <w:noProof/>
                <w:sz w:val="8"/>
                <w:szCs w:val="8"/>
              </w:rPr>
            </w:pPr>
          </w:p>
        </w:tc>
        <w:tc>
          <w:tcPr>
            <w:tcW w:w="1986" w:type="dxa"/>
            <w:gridSpan w:val="4"/>
          </w:tcPr>
          <w:p w14:paraId="4DC57E2A" w14:textId="77777777" w:rsidR="009E6258" w:rsidRDefault="009E6258" w:rsidP="00843570">
            <w:pPr>
              <w:pStyle w:val="CRCoverPage"/>
              <w:spacing w:after="0"/>
              <w:rPr>
                <w:noProof/>
                <w:sz w:val="8"/>
                <w:szCs w:val="8"/>
              </w:rPr>
            </w:pPr>
          </w:p>
        </w:tc>
        <w:tc>
          <w:tcPr>
            <w:tcW w:w="2267" w:type="dxa"/>
            <w:gridSpan w:val="2"/>
          </w:tcPr>
          <w:p w14:paraId="2C85E3FB" w14:textId="77777777" w:rsidR="009E6258" w:rsidRDefault="009E6258" w:rsidP="00843570">
            <w:pPr>
              <w:pStyle w:val="CRCoverPage"/>
              <w:spacing w:after="0"/>
              <w:rPr>
                <w:noProof/>
                <w:sz w:val="8"/>
                <w:szCs w:val="8"/>
              </w:rPr>
            </w:pPr>
          </w:p>
        </w:tc>
        <w:tc>
          <w:tcPr>
            <w:tcW w:w="1417" w:type="dxa"/>
            <w:gridSpan w:val="3"/>
          </w:tcPr>
          <w:p w14:paraId="2787DC0B" w14:textId="77777777" w:rsidR="009E6258" w:rsidRDefault="009E6258" w:rsidP="00843570">
            <w:pPr>
              <w:pStyle w:val="CRCoverPage"/>
              <w:spacing w:after="0"/>
              <w:rPr>
                <w:noProof/>
                <w:sz w:val="8"/>
                <w:szCs w:val="8"/>
              </w:rPr>
            </w:pPr>
          </w:p>
        </w:tc>
        <w:tc>
          <w:tcPr>
            <w:tcW w:w="2127" w:type="dxa"/>
            <w:tcBorders>
              <w:right w:val="single" w:sz="4" w:space="0" w:color="auto"/>
            </w:tcBorders>
          </w:tcPr>
          <w:p w14:paraId="22114CE4" w14:textId="77777777" w:rsidR="009E6258" w:rsidRDefault="009E6258" w:rsidP="00843570">
            <w:pPr>
              <w:pStyle w:val="CRCoverPage"/>
              <w:spacing w:after="0"/>
              <w:rPr>
                <w:noProof/>
                <w:sz w:val="8"/>
                <w:szCs w:val="8"/>
              </w:rPr>
            </w:pPr>
          </w:p>
        </w:tc>
      </w:tr>
      <w:tr w:rsidR="009E6258" w14:paraId="1E5B16B9" w14:textId="77777777" w:rsidTr="00843570">
        <w:trPr>
          <w:cantSplit/>
        </w:trPr>
        <w:tc>
          <w:tcPr>
            <w:tcW w:w="1843" w:type="dxa"/>
            <w:tcBorders>
              <w:left w:val="single" w:sz="4" w:space="0" w:color="auto"/>
            </w:tcBorders>
          </w:tcPr>
          <w:p w14:paraId="2D30610E" w14:textId="77777777" w:rsidR="009E6258" w:rsidRDefault="009E6258" w:rsidP="00843570">
            <w:pPr>
              <w:pStyle w:val="CRCoverPage"/>
              <w:tabs>
                <w:tab w:val="right" w:pos="1759"/>
              </w:tabs>
              <w:spacing w:after="0"/>
              <w:rPr>
                <w:b/>
                <w:i/>
                <w:noProof/>
              </w:rPr>
            </w:pPr>
            <w:r>
              <w:rPr>
                <w:b/>
                <w:i/>
                <w:noProof/>
              </w:rPr>
              <w:t>Category:</w:t>
            </w:r>
          </w:p>
        </w:tc>
        <w:tc>
          <w:tcPr>
            <w:tcW w:w="851" w:type="dxa"/>
            <w:shd w:val="pct30" w:color="FFFF00" w:fill="auto"/>
          </w:tcPr>
          <w:p w14:paraId="3408230A" w14:textId="053F25B9" w:rsidR="009E6258" w:rsidRDefault="00C27FF9" w:rsidP="00843570">
            <w:pPr>
              <w:pStyle w:val="CRCoverPage"/>
              <w:spacing w:after="0"/>
              <w:ind w:left="100" w:right="-609"/>
              <w:rPr>
                <w:b/>
                <w:noProof/>
              </w:rPr>
            </w:pPr>
            <w:r>
              <w:rPr>
                <w:b/>
                <w:noProof/>
              </w:rPr>
              <w:t>B</w:t>
            </w:r>
          </w:p>
        </w:tc>
        <w:tc>
          <w:tcPr>
            <w:tcW w:w="3402" w:type="dxa"/>
            <w:gridSpan w:val="5"/>
            <w:tcBorders>
              <w:left w:val="nil"/>
            </w:tcBorders>
          </w:tcPr>
          <w:p w14:paraId="3734FF04" w14:textId="77777777" w:rsidR="009E6258" w:rsidRDefault="009E6258" w:rsidP="00843570">
            <w:pPr>
              <w:pStyle w:val="CRCoverPage"/>
              <w:spacing w:after="0"/>
              <w:rPr>
                <w:noProof/>
              </w:rPr>
            </w:pPr>
          </w:p>
        </w:tc>
        <w:tc>
          <w:tcPr>
            <w:tcW w:w="1417" w:type="dxa"/>
            <w:gridSpan w:val="3"/>
            <w:tcBorders>
              <w:left w:val="nil"/>
            </w:tcBorders>
          </w:tcPr>
          <w:p w14:paraId="072801C4" w14:textId="77777777" w:rsidR="009E6258" w:rsidRDefault="009E6258" w:rsidP="008435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D8705B" w14:textId="77777777" w:rsidR="009E6258" w:rsidRDefault="009E6258" w:rsidP="00843570">
            <w:pPr>
              <w:pStyle w:val="CRCoverPage"/>
              <w:spacing w:after="0"/>
              <w:ind w:left="100"/>
              <w:rPr>
                <w:noProof/>
              </w:rPr>
            </w:pPr>
            <w:r w:rsidRPr="005C2AC3">
              <w:rPr>
                <w:noProof/>
              </w:rPr>
              <w:t>Rel-18</w:t>
            </w:r>
          </w:p>
        </w:tc>
      </w:tr>
      <w:tr w:rsidR="009E6258" w14:paraId="20D411A1" w14:textId="77777777" w:rsidTr="00843570">
        <w:tc>
          <w:tcPr>
            <w:tcW w:w="1843" w:type="dxa"/>
            <w:tcBorders>
              <w:left w:val="single" w:sz="4" w:space="0" w:color="auto"/>
              <w:bottom w:val="single" w:sz="4" w:space="0" w:color="auto"/>
            </w:tcBorders>
          </w:tcPr>
          <w:p w14:paraId="27836B82" w14:textId="77777777" w:rsidR="009E6258" w:rsidRDefault="009E6258" w:rsidP="00843570">
            <w:pPr>
              <w:pStyle w:val="CRCoverPage"/>
              <w:spacing w:after="0"/>
              <w:rPr>
                <w:b/>
                <w:i/>
                <w:noProof/>
              </w:rPr>
            </w:pPr>
          </w:p>
        </w:tc>
        <w:tc>
          <w:tcPr>
            <w:tcW w:w="4677" w:type="dxa"/>
            <w:gridSpan w:val="8"/>
            <w:tcBorders>
              <w:bottom w:val="single" w:sz="4" w:space="0" w:color="auto"/>
            </w:tcBorders>
          </w:tcPr>
          <w:p w14:paraId="77C02BD2" w14:textId="77777777" w:rsidR="009E6258" w:rsidRDefault="009E6258" w:rsidP="00843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5E1013" w14:textId="77777777" w:rsidR="009E6258" w:rsidRDefault="009E6258" w:rsidP="0084357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9B7B40" w14:textId="77777777" w:rsidR="009E6258" w:rsidRPr="007C2097" w:rsidRDefault="009E6258" w:rsidP="00843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6258" w14:paraId="3DD05CEB" w14:textId="77777777" w:rsidTr="00843570">
        <w:tc>
          <w:tcPr>
            <w:tcW w:w="1843" w:type="dxa"/>
          </w:tcPr>
          <w:p w14:paraId="02B51CFE" w14:textId="77777777" w:rsidR="009E6258" w:rsidRDefault="009E6258" w:rsidP="00843570">
            <w:pPr>
              <w:pStyle w:val="CRCoverPage"/>
              <w:spacing w:after="0"/>
              <w:rPr>
                <w:b/>
                <w:i/>
                <w:noProof/>
                <w:sz w:val="8"/>
                <w:szCs w:val="8"/>
              </w:rPr>
            </w:pPr>
          </w:p>
        </w:tc>
        <w:tc>
          <w:tcPr>
            <w:tcW w:w="7797" w:type="dxa"/>
            <w:gridSpan w:val="10"/>
          </w:tcPr>
          <w:p w14:paraId="7925E508" w14:textId="77777777" w:rsidR="009E6258" w:rsidRDefault="009E6258" w:rsidP="00843570">
            <w:pPr>
              <w:pStyle w:val="CRCoverPage"/>
              <w:spacing w:after="0"/>
              <w:rPr>
                <w:noProof/>
                <w:sz w:val="8"/>
                <w:szCs w:val="8"/>
              </w:rPr>
            </w:pPr>
          </w:p>
        </w:tc>
      </w:tr>
      <w:tr w:rsidR="009E6258" w14:paraId="2E5BF91E" w14:textId="77777777" w:rsidTr="00843570">
        <w:tc>
          <w:tcPr>
            <w:tcW w:w="2694" w:type="dxa"/>
            <w:gridSpan w:val="2"/>
            <w:tcBorders>
              <w:top w:val="single" w:sz="4" w:space="0" w:color="auto"/>
              <w:left w:val="single" w:sz="4" w:space="0" w:color="auto"/>
            </w:tcBorders>
          </w:tcPr>
          <w:p w14:paraId="7D897B42" w14:textId="77777777" w:rsidR="009E6258" w:rsidRDefault="009E6258" w:rsidP="008435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A95A7" w14:textId="52EA80AB" w:rsidR="009E6258" w:rsidRDefault="00745C03" w:rsidP="00745C03">
            <w:pPr>
              <w:pStyle w:val="CRCoverPage"/>
              <w:spacing w:afterLines="50"/>
              <w:ind w:left="102"/>
              <w:rPr>
                <w:noProof/>
              </w:rPr>
            </w:pPr>
            <w:r>
              <w:rPr>
                <w:noProof/>
                <w:lang w:eastAsia="zh-CN"/>
              </w:rPr>
              <w:t xml:space="preserve">Add descriptions to clarify the support of Edge Relocation for different scenarios, i.e. </w:t>
            </w:r>
            <w:r w:rsidR="0071150E">
              <w:rPr>
                <w:noProof/>
              </w:rPr>
              <w:t>non-roaming, LBO roaming and</w:t>
            </w:r>
            <w:r w:rsidR="009E6258">
              <w:rPr>
                <w:noProof/>
              </w:rPr>
              <w:t xml:space="preserve"> HR-SBO scenario</w:t>
            </w:r>
            <w:r>
              <w:rPr>
                <w:noProof/>
              </w:rPr>
              <w:t>s</w:t>
            </w:r>
            <w:r w:rsidR="009E6258">
              <w:rPr>
                <w:noProof/>
              </w:rPr>
              <w:t xml:space="preserve">. </w:t>
            </w:r>
          </w:p>
        </w:tc>
      </w:tr>
      <w:tr w:rsidR="009E6258" w14:paraId="03E9BC6F" w14:textId="77777777" w:rsidTr="00843570">
        <w:tc>
          <w:tcPr>
            <w:tcW w:w="2694" w:type="dxa"/>
            <w:gridSpan w:val="2"/>
            <w:tcBorders>
              <w:left w:val="single" w:sz="4" w:space="0" w:color="auto"/>
            </w:tcBorders>
          </w:tcPr>
          <w:p w14:paraId="1970B863" w14:textId="77777777" w:rsidR="009E6258" w:rsidRDefault="009E6258" w:rsidP="00843570">
            <w:pPr>
              <w:pStyle w:val="CRCoverPage"/>
              <w:spacing w:after="0"/>
              <w:rPr>
                <w:b/>
                <w:i/>
                <w:noProof/>
                <w:sz w:val="8"/>
                <w:szCs w:val="8"/>
              </w:rPr>
            </w:pPr>
          </w:p>
        </w:tc>
        <w:tc>
          <w:tcPr>
            <w:tcW w:w="6946" w:type="dxa"/>
            <w:gridSpan w:val="9"/>
            <w:tcBorders>
              <w:right w:val="single" w:sz="4" w:space="0" w:color="auto"/>
            </w:tcBorders>
          </w:tcPr>
          <w:p w14:paraId="145E6231" w14:textId="77777777" w:rsidR="009E6258" w:rsidRDefault="009E6258" w:rsidP="00843570">
            <w:pPr>
              <w:pStyle w:val="CRCoverPage"/>
              <w:spacing w:after="0"/>
              <w:rPr>
                <w:noProof/>
                <w:sz w:val="8"/>
                <w:szCs w:val="8"/>
              </w:rPr>
            </w:pPr>
          </w:p>
        </w:tc>
      </w:tr>
      <w:tr w:rsidR="009E6258" w14:paraId="52BADDD3" w14:textId="77777777" w:rsidTr="00843570">
        <w:tc>
          <w:tcPr>
            <w:tcW w:w="2694" w:type="dxa"/>
            <w:gridSpan w:val="2"/>
            <w:tcBorders>
              <w:left w:val="single" w:sz="4" w:space="0" w:color="auto"/>
            </w:tcBorders>
          </w:tcPr>
          <w:p w14:paraId="38EE9E81" w14:textId="77777777" w:rsidR="009E6258" w:rsidRDefault="009E6258" w:rsidP="008435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17C3AF" w14:textId="79A28514" w:rsidR="009E6258" w:rsidRDefault="009E6258" w:rsidP="00E777FE">
            <w:pPr>
              <w:pStyle w:val="CRCoverPage"/>
              <w:spacing w:afterLines="50"/>
              <w:ind w:left="102"/>
              <w:rPr>
                <w:noProof/>
                <w:lang w:eastAsia="zh-CN"/>
              </w:rPr>
            </w:pPr>
            <w:r>
              <w:rPr>
                <w:noProof/>
              </w:rPr>
              <w:t xml:space="preserve">Add descriptions in </w:t>
            </w:r>
            <w:r>
              <w:rPr>
                <w:noProof/>
                <w:lang w:eastAsia="zh-CN"/>
              </w:rPr>
              <w:t xml:space="preserve">clause </w:t>
            </w:r>
            <w:r>
              <w:rPr>
                <w:noProof/>
              </w:rPr>
              <w:t>6.3.</w:t>
            </w:r>
            <w:r w:rsidR="0071150E">
              <w:rPr>
                <w:noProof/>
              </w:rPr>
              <w:t xml:space="preserve">1 to clairfy </w:t>
            </w:r>
            <w:r w:rsidR="00E777FE">
              <w:rPr>
                <w:noProof/>
                <w:lang w:eastAsia="zh-CN"/>
              </w:rPr>
              <w:t xml:space="preserve">the support of Edge Relocation for different scenarios, i.e. </w:t>
            </w:r>
            <w:r w:rsidR="00E777FE">
              <w:rPr>
                <w:noProof/>
              </w:rPr>
              <w:t>non-roaming, LBO roaming and HR-SBO scenarios.</w:t>
            </w:r>
          </w:p>
        </w:tc>
      </w:tr>
      <w:tr w:rsidR="009E6258" w14:paraId="7E3FFD9A" w14:textId="77777777" w:rsidTr="00843570">
        <w:tc>
          <w:tcPr>
            <w:tcW w:w="2694" w:type="dxa"/>
            <w:gridSpan w:val="2"/>
            <w:tcBorders>
              <w:left w:val="single" w:sz="4" w:space="0" w:color="auto"/>
            </w:tcBorders>
          </w:tcPr>
          <w:p w14:paraId="65DCCBE8" w14:textId="77777777" w:rsidR="009E6258" w:rsidRDefault="009E6258" w:rsidP="00843570">
            <w:pPr>
              <w:pStyle w:val="CRCoverPage"/>
              <w:spacing w:after="0"/>
              <w:rPr>
                <w:b/>
                <w:i/>
                <w:noProof/>
                <w:sz w:val="8"/>
                <w:szCs w:val="8"/>
              </w:rPr>
            </w:pPr>
          </w:p>
        </w:tc>
        <w:tc>
          <w:tcPr>
            <w:tcW w:w="6946" w:type="dxa"/>
            <w:gridSpan w:val="9"/>
            <w:tcBorders>
              <w:right w:val="single" w:sz="4" w:space="0" w:color="auto"/>
            </w:tcBorders>
          </w:tcPr>
          <w:p w14:paraId="62875E78" w14:textId="77777777" w:rsidR="009E6258" w:rsidRDefault="009E6258" w:rsidP="00843570">
            <w:pPr>
              <w:pStyle w:val="CRCoverPage"/>
              <w:spacing w:after="0"/>
              <w:rPr>
                <w:noProof/>
                <w:sz w:val="8"/>
                <w:szCs w:val="8"/>
              </w:rPr>
            </w:pPr>
          </w:p>
        </w:tc>
      </w:tr>
      <w:tr w:rsidR="009E6258" w14:paraId="1A00D299" w14:textId="77777777" w:rsidTr="00843570">
        <w:tc>
          <w:tcPr>
            <w:tcW w:w="2694" w:type="dxa"/>
            <w:gridSpan w:val="2"/>
            <w:tcBorders>
              <w:left w:val="single" w:sz="4" w:space="0" w:color="auto"/>
              <w:bottom w:val="single" w:sz="4" w:space="0" w:color="auto"/>
            </w:tcBorders>
          </w:tcPr>
          <w:p w14:paraId="77F0FF3E" w14:textId="77777777" w:rsidR="009E6258" w:rsidRDefault="009E6258" w:rsidP="008435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CE8ED" w14:textId="42ED37D3" w:rsidR="009E6258" w:rsidRDefault="009E6258" w:rsidP="002F068B">
            <w:pPr>
              <w:pStyle w:val="CRCoverPage"/>
              <w:spacing w:after="0"/>
              <w:ind w:left="100"/>
              <w:rPr>
                <w:noProof/>
              </w:rPr>
            </w:pPr>
            <w:r>
              <w:rPr>
                <w:noProof/>
              </w:rPr>
              <w:t>Edge Relocation in</w:t>
            </w:r>
            <w:r w:rsidR="002F068B">
              <w:rPr>
                <w:noProof/>
              </w:rPr>
              <w:t xml:space="preserve"> different</w:t>
            </w:r>
            <w:r>
              <w:rPr>
                <w:noProof/>
              </w:rPr>
              <w:t xml:space="preserve"> scenario</w:t>
            </w:r>
            <w:r w:rsidR="002F068B">
              <w:rPr>
                <w:noProof/>
              </w:rPr>
              <w:t>s</w:t>
            </w:r>
            <w:r>
              <w:rPr>
                <w:noProof/>
              </w:rPr>
              <w:t xml:space="preserve"> </w:t>
            </w:r>
            <w:r w:rsidR="002F068B">
              <w:rPr>
                <w:noProof/>
              </w:rPr>
              <w:t>are not clear</w:t>
            </w:r>
            <w:r>
              <w:rPr>
                <w:noProof/>
              </w:rPr>
              <w:t>.</w:t>
            </w:r>
          </w:p>
        </w:tc>
      </w:tr>
      <w:tr w:rsidR="009E6258" w14:paraId="7A951C06" w14:textId="77777777" w:rsidTr="00843570">
        <w:tc>
          <w:tcPr>
            <w:tcW w:w="2694" w:type="dxa"/>
            <w:gridSpan w:val="2"/>
          </w:tcPr>
          <w:p w14:paraId="2C9BECDC" w14:textId="77777777" w:rsidR="009E6258" w:rsidRDefault="009E6258" w:rsidP="00843570">
            <w:pPr>
              <w:pStyle w:val="CRCoverPage"/>
              <w:spacing w:after="0"/>
              <w:rPr>
                <w:b/>
                <w:i/>
                <w:noProof/>
                <w:sz w:val="8"/>
                <w:szCs w:val="8"/>
              </w:rPr>
            </w:pPr>
          </w:p>
        </w:tc>
        <w:tc>
          <w:tcPr>
            <w:tcW w:w="6946" w:type="dxa"/>
            <w:gridSpan w:val="9"/>
          </w:tcPr>
          <w:p w14:paraId="74DA6D04" w14:textId="77777777" w:rsidR="009E6258" w:rsidRDefault="009E6258" w:rsidP="00843570">
            <w:pPr>
              <w:pStyle w:val="CRCoverPage"/>
              <w:spacing w:after="0"/>
              <w:rPr>
                <w:noProof/>
                <w:sz w:val="8"/>
                <w:szCs w:val="8"/>
              </w:rPr>
            </w:pPr>
          </w:p>
        </w:tc>
      </w:tr>
      <w:tr w:rsidR="009E6258" w14:paraId="75652568" w14:textId="77777777" w:rsidTr="00843570">
        <w:tc>
          <w:tcPr>
            <w:tcW w:w="2694" w:type="dxa"/>
            <w:gridSpan w:val="2"/>
            <w:tcBorders>
              <w:top w:val="single" w:sz="4" w:space="0" w:color="auto"/>
              <w:left w:val="single" w:sz="4" w:space="0" w:color="auto"/>
            </w:tcBorders>
          </w:tcPr>
          <w:p w14:paraId="45610FD6" w14:textId="77777777" w:rsidR="009E6258" w:rsidRDefault="009E6258" w:rsidP="008435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94FBF" w14:textId="53FFB64B" w:rsidR="009E6258" w:rsidRDefault="009E6258" w:rsidP="0071150E">
            <w:pPr>
              <w:pStyle w:val="CRCoverPage"/>
              <w:spacing w:after="0"/>
              <w:ind w:left="100"/>
              <w:rPr>
                <w:noProof/>
              </w:rPr>
            </w:pPr>
            <w:r>
              <w:rPr>
                <w:noProof/>
              </w:rPr>
              <w:t>6.3.</w:t>
            </w:r>
            <w:r w:rsidR="0071150E">
              <w:rPr>
                <w:noProof/>
              </w:rPr>
              <w:t>1</w:t>
            </w:r>
          </w:p>
        </w:tc>
      </w:tr>
      <w:tr w:rsidR="009E6258" w14:paraId="2B64C627" w14:textId="77777777" w:rsidTr="00843570">
        <w:tc>
          <w:tcPr>
            <w:tcW w:w="2694" w:type="dxa"/>
            <w:gridSpan w:val="2"/>
            <w:tcBorders>
              <w:left w:val="single" w:sz="4" w:space="0" w:color="auto"/>
            </w:tcBorders>
          </w:tcPr>
          <w:p w14:paraId="4458EA83" w14:textId="77777777" w:rsidR="009E6258" w:rsidRDefault="009E6258" w:rsidP="00843570">
            <w:pPr>
              <w:pStyle w:val="CRCoverPage"/>
              <w:spacing w:after="0"/>
              <w:rPr>
                <w:b/>
                <w:i/>
                <w:noProof/>
                <w:sz w:val="8"/>
                <w:szCs w:val="8"/>
              </w:rPr>
            </w:pPr>
          </w:p>
        </w:tc>
        <w:tc>
          <w:tcPr>
            <w:tcW w:w="6946" w:type="dxa"/>
            <w:gridSpan w:val="9"/>
            <w:tcBorders>
              <w:right w:val="single" w:sz="4" w:space="0" w:color="auto"/>
            </w:tcBorders>
          </w:tcPr>
          <w:p w14:paraId="22297471" w14:textId="77777777" w:rsidR="009E6258" w:rsidRDefault="009E6258" w:rsidP="00843570">
            <w:pPr>
              <w:pStyle w:val="CRCoverPage"/>
              <w:spacing w:after="0"/>
              <w:rPr>
                <w:noProof/>
                <w:sz w:val="8"/>
                <w:szCs w:val="8"/>
              </w:rPr>
            </w:pPr>
          </w:p>
        </w:tc>
      </w:tr>
      <w:tr w:rsidR="009E6258" w14:paraId="1AB35AA9" w14:textId="77777777" w:rsidTr="00843570">
        <w:tc>
          <w:tcPr>
            <w:tcW w:w="2694" w:type="dxa"/>
            <w:gridSpan w:val="2"/>
            <w:tcBorders>
              <w:left w:val="single" w:sz="4" w:space="0" w:color="auto"/>
            </w:tcBorders>
          </w:tcPr>
          <w:p w14:paraId="54129B5C" w14:textId="77777777" w:rsidR="009E6258" w:rsidRDefault="009E6258" w:rsidP="00843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DF066A" w14:textId="77777777" w:rsidR="009E6258" w:rsidRDefault="009E6258" w:rsidP="00843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60339" w14:textId="77777777" w:rsidR="009E6258" w:rsidRDefault="009E6258" w:rsidP="00843570">
            <w:pPr>
              <w:pStyle w:val="CRCoverPage"/>
              <w:spacing w:after="0"/>
              <w:jc w:val="center"/>
              <w:rPr>
                <w:b/>
                <w:caps/>
                <w:noProof/>
              </w:rPr>
            </w:pPr>
            <w:r>
              <w:rPr>
                <w:b/>
                <w:caps/>
                <w:noProof/>
              </w:rPr>
              <w:t>N</w:t>
            </w:r>
          </w:p>
        </w:tc>
        <w:tc>
          <w:tcPr>
            <w:tcW w:w="2977" w:type="dxa"/>
            <w:gridSpan w:val="4"/>
          </w:tcPr>
          <w:p w14:paraId="34B67F12" w14:textId="77777777" w:rsidR="009E6258" w:rsidRDefault="009E6258" w:rsidP="00843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59574" w14:textId="77777777" w:rsidR="009E6258" w:rsidRDefault="009E6258" w:rsidP="00843570">
            <w:pPr>
              <w:pStyle w:val="CRCoverPage"/>
              <w:spacing w:after="0"/>
              <w:ind w:left="99"/>
              <w:rPr>
                <w:noProof/>
              </w:rPr>
            </w:pPr>
          </w:p>
        </w:tc>
      </w:tr>
      <w:tr w:rsidR="009E6258" w14:paraId="74652830" w14:textId="77777777" w:rsidTr="00843570">
        <w:tc>
          <w:tcPr>
            <w:tcW w:w="2694" w:type="dxa"/>
            <w:gridSpan w:val="2"/>
            <w:tcBorders>
              <w:left w:val="single" w:sz="4" w:space="0" w:color="auto"/>
            </w:tcBorders>
          </w:tcPr>
          <w:p w14:paraId="6DA9BEDD" w14:textId="77777777" w:rsidR="009E6258" w:rsidRDefault="009E6258" w:rsidP="00843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0C0A57" w14:textId="77777777" w:rsidR="009E6258" w:rsidRPr="00F17E12" w:rsidRDefault="009E6258" w:rsidP="0084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56E5D" w14:textId="77777777" w:rsidR="009E6258" w:rsidRPr="00F17E12" w:rsidRDefault="009E6258" w:rsidP="00843570">
            <w:pPr>
              <w:pStyle w:val="CRCoverPage"/>
              <w:spacing w:after="0"/>
              <w:jc w:val="center"/>
              <w:rPr>
                <w:b/>
                <w:caps/>
                <w:noProof/>
              </w:rPr>
            </w:pPr>
            <w:r w:rsidRPr="00F17E12">
              <w:rPr>
                <w:b/>
                <w:caps/>
                <w:noProof/>
              </w:rPr>
              <w:t>X</w:t>
            </w:r>
          </w:p>
        </w:tc>
        <w:tc>
          <w:tcPr>
            <w:tcW w:w="2977" w:type="dxa"/>
            <w:gridSpan w:val="4"/>
          </w:tcPr>
          <w:p w14:paraId="6E97DFEA" w14:textId="77777777" w:rsidR="009E6258" w:rsidRDefault="009E6258" w:rsidP="008435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61735" w14:textId="77777777" w:rsidR="009E6258" w:rsidRDefault="009E6258" w:rsidP="00843570">
            <w:pPr>
              <w:pStyle w:val="CRCoverPage"/>
              <w:spacing w:after="0"/>
              <w:ind w:left="99"/>
              <w:rPr>
                <w:noProof/>
              </w:rPr>
            </w:pPr>
            <w:r>
              <w:rPr>
                <w:noProof/>
              </w:rPr>
              <w:t xml:space="preserve">TS/TR ... CR ... </w:t>
            </w:r>
          </w:p>
        </w:tc>
      </w:tr>
      <w:tr w:rsidR="009E6258" w14:paraId="26A5F3A7" w14:textId="77777777" w:rsidTr="00843570">
        <w:tc>
          <w:tcPr>
            <w:tcW w:w="2694" w:type="dxa"/>
            <w:gridSpan w:val="2"/>
            <w:tcBorders>
              <w:left w:val="single" w:sz="4" w:space="0" w:color="auto"/>
            </w:tcBorders>
          </w:tcPr>
          <w:p w14:paraId="67C3B4C4" w14:textId="77777777" w:rsidR="009E6258" w:rsidRDefault="009E6258" w:rsidP="00843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FAC2CE" w14:textId="77777777" w:rsidR="009E6258" w:rsidRPr="00F17E12" w:rsidRDefault="009E6258" w:rsidP="0084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03F7E" w14:textId="77777777" w:rsidR="009E6258" w:rsidRPr="00F17E12" w:rsidRDefault="009E6258" w:rsidP="00843570">
            <w:pPr>
              <w:pStyle w:val="CRCoverPage"/>
              <w:spacing w:after="0"/>
              <w:jc w:val="center"/>
              <w:rPr>
                <w:b/>
                <w:caps/>
                <w:noProof/>
              </w:rPr>
            </w:pPr>
            <w:r w:rsidRPr="00F17E12">
              <w:rPr>
                <w:b/>
                <w:caps/>
                <w:noProof/>
              </w:rPr>
              <w:t>X</w:t>
            </w:r>
          </w:p>
        </w:tc>
        <w:tc>
          <w:tcPr>
            <w:tcW w:w="2977" w:type="dxa"/>
            <w:gridSpan w:val="4"/>
          </w:tcPr>
          <w:p w14:paraId="7E607267" w14:textId="77777777" w:rsidR="009E6258" w:rsidRDefault="009E6258" w:rsidP="008435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1CB02" w14:textId="77777777" w:rsidR="009E6258" w:rsidRDefault="009E6258" w:rsidP="00843570">
            <w:pPr>
              <w:pStyle w:val="CRCoverPage"/>
              <w:spacing w:after="0"/>
              <w:ind w:left="99"/>
              <w:rPr>
                <w:noProof/>
              </w:rPr>
            </w:pPr>
            <w:r>
              <w:rPr>
                <w:noProof/>
              </w:rPr>
              <w:t xml:space="preserve">TS/TR ... CR ... </w:t>
            </w:r>
          </w:p>
        </w:tc>
      </w:tr>
      <w:tr w:rsidR="009E6258" w14:paraId="701E6071" w14:textId="77777777" w:rsidTr="00843570">
        <w:tc>
          <w:tcPr>
            <w:tcW w:w="2694" w:type="dxa"/>
            <w:gridSpan w:val="2"/>
            <w:tcBorders>
              <w:left w:val="single" w:sz="4" w:space="0" w:color="auto"/>
            </w:tcBorders>
          </w:tcPr>
          <w:p w14:paraId="47812509" w14:textId="77777777" w:rsidR="009E6258" w:rsidRDefault="009E6258" w:rsidP="00843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69C2B" w14:textId="77777777" w:rsidR="009E6258" w:rsidRPr="00F17E12" w:rsidRDefault="009E6258" w:rsidP="0084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1E58E" w14:textId="77777777" w:rsidR="009E6258" w:rsidRPr="00F17E12" w:rsidRDefault="009E6258" w:rsidP="00843570">
            <w:pPr>
              <w:pStyle w:val="CRCoverPage"/>
              <w:spacing w:after="0"/>
              <w:jc w:val="center"/>
              <w:rPr>
                <w:b/>
                <w:caps/>
                <w:noProof/>
              </w:rPr>
            </w:pPr>
            <w:r w:rsidRPr="00F17E12">
              <w:rPr>
                <w:b/>
                <w:caps/>
                <w:noProof/>
              </w:rPr>
              <w:t>X</w:t>
            </w:r>
          </w:p>
        </w:tc>
        <w:tc>
          <w:tcPr>
            <w:tcW w:w="2977" w:type="dxa"/>
            <w:gridSpan w:val="4"/>
          </w:tcPr>
          <w:p w14:paraId="5DE03A72" w14:textId="77777777" w:rsidR="009E6258" w:rsidRDefault="009E6258" w:rsidP="008435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F1AA6" w14:textId="77777777" w:rsidR="009E6258" w:rsidRDefault="009E6258" w:rsidP="00843570">
            <w:pPr>
              <w:pStyle w:val="CRCoverPage"/>
              <w:spacing w:after="0"/>
              <w:ind w:left="99"/>
              <w:rPr>
                <w:noProof/>
              </w:rPr>
            </w:pPr>
            <w:r>
              <w:rPr>
                <w:noProof/>
              </w:rPr>
              <w:t xml:space="preserve">TS/TR ... CR ... </w:t>
            </w:r>
          </w:p>
        </w:tc>
      </w:tr>
      <w:tr w:rsidR="009E6258" w14:paraId="241BF79E" w14:textId="77777777" w:rsidTr="00843570">
        <w:tc>
          <w:tcPr>
            <w:tcW w:w="2694" w:type="dxa"/>
            <w:gridSpan w:val="2"/>
            <w:tcBorders>
              <w:left w:val="single" w:sz="4" w:space="0" w:color="auto"/>
            </w:tcBorders>
          </w:tcPr>
          <w:p w14:paraId="5866BEEB" w14:textId="77777777" w:rsidR="009E6258" w:rsidRDefault="009E6258" w:rsidP="00843570">
            <w:pPr>
              <w:pStyle w:val="CRCoverPage"/>
              <w:spacing w:after="0"/>
              <w:rPr>
                <w:b/>
                <w:i/>
                <w:noProof/>
              </w:rPr>
            </w:pPr>
          </w:p>
        </w:tc>
        <w:tc>
          <w:tcPr>
            <w:tcW w:w="6946" w:type="dxa"/>
            <w:gridSpan w:val="9"/>
            <w:tcBorders>
              <w:right w:val="single" w:sz="4" w:space="0" w:color="auto"/>
            </w:tcBorders>
          </w:tcPr>
          <w:p w14:paraId="78B71E8D" w14:textId="77777777" w:rsidR="009E6258" w:rsidRDefault="009E6258" w:rsidP="00843570">
            <w:pPr>
              <w:pStyle w:val="CRCoverPage"/>
              <w:spacing w:after="0"/>
              <w:rPr>
                <w:noProof/>
              </w:rPr>
            </w:pPr>
          </w:p>
        </w:tc>
      </w:tr>
      <w:tr w:rsidR="009E6258" w14:paraId="73776DF1" w14:textId="77777777" w:rsidTr="00843570">
        <w:tc>
          <w:tcPr>
            <w:tcW w:w="2694" w:type="dxa"/>
            <w:gridSpan w:val="2"/>
            <w:tcBorders>
              <w:left w:val="single" w:sz="4" w:space="0" w:color="auto"/>
              <w:bottom w:val="single" w:sz="4" w:space="0" w:color="auto"/>
            </w:tcBorders>
          </w:tcPr>
          <w:p w14:paraId="5FF72D8E" w14:textId="77777777" w:rsidR="009E6258" w:rsidRDefault="009E6258" w:rsidP="008435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9B9387" w14:textId="77777777" w:rsidR="009E6258" w:rsidRDefault="009E6258" w:rsidP="00843570">
            <w:pPr>
              <w:pStyle w:val="CRCoverPage"/>
              <w:spacing w:after="0"/>
              <w:ind w:left="100"/>
              <w:rPr>
                <w:noProof/>
              </w:rPr>
            </w:pPr>
          </w:p>
        </w:tc>
      </w:tr>
      <w:tr w:rsidR="009E6258" w:rsidRPr="008863B9" w14:paraId="3E1EF14D" w14:textId="77777777" w:rsidTr="00843570">
        <w:tc>
          <w:tcPr>
            <w:tcW w:w="2694" w:type="dxa"/>
            <w:gridSpan w:val="2"/>
            <w:tcBorders>
              <w:top w:val="single" w:sz="4" w:space="0" w:color="auto"/>
              <w:bottom w:val="single" w:sz="4" w:space="0" w:color="auto"/>
            </w:tcBorders>
          </w:tcPr>
          <w:p w14:paraId="47C1B6D4" w14:textId="77777777" w:rsidR="009E6258" w:rsidRPr="008863B9" w:rsidRDefault="009E6258" w:rsidP="00843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8FBBA7" w14:textId="77777777" w:rsidR="009E6258" w:rsidRPr="008863B9" w:rsidRDefault="009E6258" w:rsidP="00843570">
            <w:pPr>
              <w:pStyle w:val="CRCoverPage"/>
              <w:spacing w:after="0"/>
              <w:ind w:left="100"/>
              <w:rPr>
                <w:noProof/>
                <w:sz w:val="8"/>
                <w:szCs w:val="8"/>
              </w:rPr>
            </w:pPr>
          </w:p>
        </w:tc>
      </w:tr>
      <w:tr w:rsidR="009E6258" w14:paraId="6B08F85E" w14:textId="77777777" w:rsidTr="00843570">
        <w:tc>
          <w:tcPr>
            <w:tcW w:w="2694" w:type="dxa"/>
            <w:gridSpan w:val="2"/>
            <w:tcBorders>
              <w:top w:val="single" w:sz="4" w:space="0" w:color="auto"/>
              <w:left w:val="single" w:sz="4" w:space="0" w:color="auto"/>
              <w:bottom w:val="single" w:sz="4" w:space="0" w:color="auto"/>
            </w:tcBorders>
          </w:tcPr>
          <w:p w14:paraId="441BE5B9" w14:textId="77777777" w:rsidR="009E6258" w:rsidRDefault="009E6258" w:rsidP="008435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8C05F" w14:textId="77777777" w:rsidR="009E6258" w:rsidRDefault="009E6258" w:rsidP="00843570">
            <w:pPr>
              <w:pStyle w:val="CRCoverPage"/>
              <w:spacing w:after="0"/>
              <w:ind w:left="100"/>
              <w:rPr>
                <w:noProof/>
              </w:rPr>
            </w:pPr>
          </w:p>
        </w:tc>
      </w:tr>
    </w:tbl>
    <w:p w14:paraId="522D11BA" w14:textId="77777777" w:rsidR="009E6258" w:rsidRDefault="009E6258" w:rsidP="009E6258">
      <w:pPr>
        <w:pStyle w:val="CRCoverPage"/>
        <w:spacing w:after="0"/>
        <w:rPr>
          <w:noProof/>
          <w:sz w:val="8"/>
          <w:szCs w:val="8"/>
        </w:rPr>
      </w:pPr>
    </w:p>
    <w:p w14:paraId="260DF5D9" w14:textId="77777777" w:rsidR="009E6258" w:rsidRDefault="009E6258" w:rsidP="009E6258">
      <w:pPr>
        <w:rPr>
          <w:noProof/>
        </w:rPr>
        <w:sectPr w:rsidR="009E6258">
          <w:headerReference w:type="even" r:id="rId11"/>
          <w:footnotePr>
            <w:numRestart w:val="eachSect"/>
          </w:footnotePr>
          <w:pgSz w:w="11907" w:h="16840" w:code="9"/>
          <w:pgMar w:top="1418" w:right="1134" w:bottom="1134" w:left="1134" w:header="680" w:footer="567" w:gutter="0"/>
          <w:cols w:space="720"/>
        </w:sectPr>
      </w:pPr>
    </w:p>
    <w:p w14:paraId="009D412E" w14:textId="77777777" w:rsidR="009E6258" w:rsidRPr="0042466D" w:rsidRDefault="009E6258" w:rsidP="009E6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80BD96C" w14:textId="77777777" w:rsidR="004D2DF3" w:rsidRPr="00E94F2B" w:rsidRDefault="004D2DF3" w:rsidP="004D2DF3">
      <w:pPr>
        <w:pStyle w:val="Heading2"/>
      </w:pPr>
      <w:bookmarkStart w:id="1" w:name="_Toc131529413"/>
      <w:bookmarkStart w:id="2" w:name="_Toc122504424"/>
      <w:r>
        <w:t>6</w:t>
      </w:r>
      <w:r w:rsidRPr="004D3578">
        <w:t>.</w:t>
      </w:r>
      <w:r>
        <w:t>3</w:t>
      </w:r>
      <w:r w:rsidRPr="004D3578">
        <w:tab/>
      </w:r>
      <w:r w:rsidRPr="00F53EE6">
        <w:t>Edge Relocation</w:t>
      </w:r>
      <w:bookmarkEnd w:id="1"/>
    </w:p>
    <w:p w14:paraId="39A0D6E2" w14:textId="77777777" w:rsidR="004D2DF3" w:rsidRDefault="004D2DF3" w:rsidP="004D2DF3">
      <w:pPr>
        <w:pStyle w:val="Heading3"/>
      </w:pPr>
      <w:bookmarkStart w:id="3" w:name="_Toc66367651"/>
      <w:bookmarkStart w:id="4" w:name="_Toc66367714"/>
      <w:bookmarkStart w:id="5" w:name="_Toc69743775"/>
      <w:bookmarkStart w:id="6" w:name="_Toc73524689"/>
      <w:bookmarkStart w:id="7" w:name="_Toc73527593"/>
      <w:bookmarkStart w:id="8" w:name="_Toc73950269"/>
      <w:bookmarkStart w:id="9" w:name="_Toc81492201"/>
      <w:bookmarkStart w:id="10" w:name="_Toc81492765"/>
      <w:bookmarkStart w:id="11" w:name="_Toc81816526"/>
      <w:bookmarkStart w:id="12" w:name="_Toc131529414"/>
      <w:r>
        <w:t>6</w:t>
      </w:r>
      <w:r w:rsidRPr="004D3578">
        <w:t>.</w:t>
      </w:r>
      <w:r>
        <w:t>3.1</w:t>
      </w:r>
      <w:r w:rsidRPr="004D3578">
        <w:tab/>
      </w:r>
      <w:r>
        <w:t>General</w:t>
      </w:r>
      <w:bookmarkEnd w:id="3"/>
      <w:bookmarkEnd w:id="4"/>
      <w:bookmarkEnd w:id="5"/>
      <w:bookmarkEnd w:id="6"/>
      <w:bookmarkEnd w:id="7"/>
      <w:bookmarkEnd w:id="8"/>
      <w:bookmarkEnd w:id="9"/>
      <w:bookmarkEnd w:id="10"/>
      <w:bookmarkEnd w:id="11"/>
      <w:bookmarkEnd w:id="12"/>
    </w:p>
    <w:p w14:paraId="6A605CFD" w14:textId="77777777" w:rsidR="004D2DF3" w:rsidRDefault="004D2DF3" w:rsidP="004D2DF3">
      <w:r>
        <w:t>Edge Relocation refers to the procedures supporting EAS changes and/or PSA UPF relocation.</w:t>
      </w:r>
    </w:p>
    <w:p w14:paraId="0DDC3B4B" w14:textId="77777777" w:rsidR="004D2DF3" w:rsidRDefault="004D2DF3" w:rsidP="004D2DF3">
      <w:r>
        <w:t>Edge Relocation may be triggered by an AF request (e.g. due to the load balance between EAS instances in the EHE) or by the network (e.g. due to the UE mobility).</w:t>
      </w:r>
    </w:p>
    <w:p w14:paraId="54DB5681" w14:textId="77777777" w:rsidR="004D2DF3" w:rsidRDefault="004D2DF3" w:rsidP="004D2DF3">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7D927DC8" w14:textId="77777777" w:rsidR="004D2DF3" w:rsidRDefault="004D2DF3" w:rsidP="004D2DF3">
      <w:r>
        <w:t>Due to Edge Relocation, the UE may need to re-discover a new EAS and establish the connectivity to the new EAS to continue the service. The re-discovery of EAS is specified in clause 6.2.</w:t>
      </w:r>
    </w:p>
    <w:p w14:paraId="77F06993" w14:textId="77777777" w:rsidR="004D2DF3" w:rsidRDefault="004D2DF3" w:rsidP="004D2DF3">
      <w:r>
        <w:t>Edge Relocation may result in AF relocation, for example, as part of initial PDU Session Establishment, a central AF may be involved. However, due to Edge Relocation another AF serving the Edge Applications is selected.</w:t>
      </w:r>
    </w:p>
    <w:p w14:paraId="5D0F196C" w14:textId="77777777" w:rsidR="004D2DF3" w:rsidRDefault="004D2DF3" w:rsidP="004D2DF3">
      <w:r>
        <w:t>The trigger of Edge Relocation by the network is specified in clause 4.3.6.3 of TS 23.502 [3]. Some EAS (re</w:t>
      </w:r>
      <w:proofErr w:type="gramStart"/>
      <w:r>
        <w:noBreakHyphen/>
        <w:t>)Discovery</w:t>
      </w:r>
      <w:proofErr w:type="gramEnd"/>
      <w:r>
        <w:t xml:space="preserve"> procedures in clause 6.2 may also trigger Edge Relocation.</w:t>
      </w:r>
    </w:p>
    <w:p w14:paraId="274F292A" w14:textId="77777777" w:rsidR="004D2DF3" w:rsidRDefault="004D2DF3" w:rsidP="004D2DF3">
      <w:r>
        <w:t>This clause further describes the following procedures:</w:t>
      </w:r>
    </w:p>
    <w:p w14:paraId="22EAFD70" w14:textId="77777777" w:rsidR="004D2DF3" w:rsidRDefault="004D2DF3" w:rsidP="004D2DF3">
      <w:pPr>
        <w:pStyle w:val="B1"/>
      </w:pPr>
      <w:r>
        <w:t>-</w:t>
      </w:r>
      <w:r>
        <w:tab/>
      </w:r>
      <w:r w:rsidRPr="00CC7DD2">
        <w:t xml:space="preserve">Edge Relocation </w:t>
      </w:r>
      <w:r>
        <w:t>i</w:t>
      </w:r>
      <w:r w:rsidRPr="00CC7DD2">
        <w:t>nvolving AF change</w:t>
      </w:r>
      <w:r>
        <w:t>.</w:t>
      </w:r>
    </w:p>
    <w:p w14:paraId="2C09689D" w14:textId="77777777" w:rsidR="004D2DF3" w:rsidRDefault="004D2DF3" w:rsidP="004D2DF3">
      <w:pPr>
        <w:pStyle w:val="B1"/>
      </w:pPr>
      <w:r>
        <w:t>-</w:t>
      </w:r>
      <w:r>
        <w:tab/>
        <w:t>Edge Relocation using EAS IP replacement.</w:t>
      </w:r>
    </w:p>
    <w:p w14:paraId="7FFF07FA" w14:textId="77777777" w:rsidR="004D2DF3" w:rsidRDefault="004D2DF3" w:rsidP="004D2DF3">
      <w:pPr>
        <w:pStyle w:val="B1"/>
      </w:pPr>
      <w:r>
        <w:t>-</w:t>
      </w:r>
      <w:r>
        <w:tab/>
      </w:r>
      <w:r w:rsidRPr="006E39CA">
        <w:t xml:space="preserve">AF request for </w:t>
      </w:r>
      <w:r>
        <w:t>simultaneous connectivity for source and target PSA.</w:t>
      </w:r>
    </w:p>
    <w:p w14:paraId="75E203D1" w14:textId="77777777" w:rsidR="004D2DF3" w:rsidRDefault="004D2DF3" w:rsidP="004D2DF3">
      <w:pPr>
        <w:pStyle w:val="B1"/>
      </w:pPr>
      <w:r>
        <w:t>-</w:t>
      </w:r>
      <w:r>
        <w:tab/>
        <w:t>Packet buffering for low Packet Loss.</w:t>
      </w:r>
    </w:p>
    <w:p w14:paraId="7AB96ED2" w14:textId="77777777" w:rsidR="004D2DF3" w:rsidRDefault="004D2DF3" w:rsidP="004D2DF3">
      <w:pPr>
        <w:pStyle w:val="B1"/>
      </w:pPr>
      <w:r>
        <w:t>-</w:t>
      </w:r>
      <w:r>
        <w:tab/>
        <w:t>Edge Relocation considering User Plane Latency Requirements.</w:t>
      </w:r>
    </w:p>
    <w:p w14:paraId="36DD5EE8" w14:textId="77777777" w:rsidR="004D2DF3" w:rsidRDefault="004D2DF3" w:rsidP="004D2DF3">
      <w:pPr>
        <w:pStyle w:val="B1"/>
      </w:pPr>
      <w:r>
        <w:t>-</w:t>
      </w:r>
      <w:r>
        <w:tab/>
      </w:r>
      <w:r w:rsidRPr="00CC7DD2">
        <w:t>Edge Relocation triggered by AF</w:t>
      </w:r>
    </w:p>
    <w:p w14:paraId="658EC46B" w14:textId="77777777" w:rsidR="004D2DF3" w:rsidRDefault="004D2DF3" w:rsidP="004D2DF3">
      <w:pPr>
        <w:pStyle w:val="B1"/>
      </w:pPr>
      <w:r>
        <w:t>-</w:t>
      </w:r>
      <w:r>
        <w:tab/>
        <w:t>Edge Relocation for a set of UEs for common DNAI.</w:t>
      </w:r>
    </w:p>
    <w:p w14:paraId="31122A6B" w14:textId="77777777" w:rsidR="004D2DF3" w:rsidRPr="003E1F04" w:rsidRDefault="004D2DF3" w:rsidP="004D2DF3">
      <w:r w:rsidRPr="005F4CF8">
        <w:t xml:space="preserve">Annex </w:t>
      </w:r>
      <w:r>
        <w:t>F</w:t>
      </w:r>
      <w:r w:rsidRPr="005F4CF8">
        <w:t xml:space="preserve"> describes example procedure for EAS </w:t>
      </w:r>
      <w:r>
        <w:t>R</w:t>
      </w:r>
      <w:r w:rsidRPr="005F4CF8">
        <w:t>elocation on Release 16 capabilities.</w:t>
      </w:r>
    </w:p>
    <w:p w14:paraId="6EFFF730" w14:textId="6296D92F" w:rsidR="00AB590F" w:rsidRDefault="00AB590F" w:rsidP="004D2DF3">
      <w:pPr>
        <w:rPr>
          <w:ins w:id="13" w:author="Huawei_#157" w:date="2023-05-02T18:29:00Z"/>
        </w:rPr>
      </w:pPr>
      <w:bookmarkStart w:id="14" w:name="_Toc66367652"/>
      <w:bookmarkStart w:id="15" w:name="_Toc66367715"/>
      <w:bookmarkStart w:id="16" w:name="_Toc69743776"/>
      <w:bookmarkStart w:id="17" w:name="_Toc73524690"/>
      <w:bookmarkStart w:id="18" w:name="_Toc73527594"/>
      <w:bookmarkStart w:id="19" w:name="_Toc73950270"/>
      <w:bookmarkStart w:id="20" w:name="_Toc81492202"/>
      <w:bookmarkStart w:id="21" w:name="_Toc81492766"/>
      <w:bookmarkStart w:id="22" w:name="_Toc81816527"/>
      <w:ins w:id="23" w:author="Huawei_#157" w:date="2023-05-02T18:27:00Z">
        <w:r>
          <w:t xml:space="preserve">For non-roaming PDU Session, the </w:t>
        </w:r>
      </w:ins>
      <w:ins w:id="24" w:author="Huawei_#157" w:date="2023-05-02T18:28:00Z">
        <w:r>
          <w:t xml:space="preserve">5GC </w:t>
        </w:r>
      </w:ins>
      <w:ins w:id="25" w:author="Huawei_#157" w:date="2023-05-02T18:27:00Z">
        <w:r>
          <w:t xml:space="preserve">functions </w:t>
        </w:r>
      </w:ins>
      <w:ins w:id="26" w:author="Huawei_#157" w:date="2023-05-02T18:28:00Z">
        <w:r>
          <w:t>in the fol</w:t>
        </w:r>
      </w:ins>
      <w:ins w:id="27" w:author="Huawei_#157" w:date="2023-05-02T18:29:00Z">
        <w:r>
          <w:t xml:space="preserve">lowing clauses </w:t>
        </w:r>
      </w:ins>
      <w:ins w:id="28" w:author="Huawei_#157" w:date="2023-05-02T18:28:00Z">
        <w:r>
          <w:t xml:space="preserve">are located in </w:t>
        </w:r>
      </w:ins>
      <w:ins w:id="29" w:author="Huawei_#157" w:date="2023-05-09T18:28:00Z">
        <w:r w:rsidR="002B6F90">
          <w:t xml:space="preserve">the </w:t>
        </w:r>
      </w:ins>
      <w:ins w:id="30" w:author="Huawei_#157" w:date="2023-05-02T18:28:00Z">
        <w:r w:rsidR="002B6F90">
          <w:t>H</w:t>
        </w:r>
        <w:r>
          <w:t>PLMN.</w:t>
        </w:r>
      </w:ins>
    </w:p>
    <w:p w14:paraId="22EA47C5" w14:textId="5016DC01" w:rsidR="00AB590F" w:rsidRDefault="00AB590F" w:rsidP="004D2DF3">
      <w:pPr>
        <w:rPr>
          <w:ins w:id="31" w:author="Huawei_#157" w:date="2023-05-02T18:27:00Z"/>
        </w:rPr>
      </w:pPr>
      <w:ins w:id="32" w:author="Huawei_#157" w:date="2023-05-02T18:29:00Z">
        <w:r>
          <w:t xml:space="preserve">For LBO roaming PDU Session, </w:t>
        </w:r>
      </w:ins>
      <w:ins w:id="33" w:author="Huawei_#157" w:date="2023-05-02T18:31:00Z">
        <w:r>
          <w:t xml:space="preserve">the 5GC functions in the following clauses are located in </w:t>
        </w:r>
      </w:ins>
      <w:ins w:id="34" w:author="Huawei_#157" w:date="2023-05-09T18:28:00Z">
        <w:r w:rsidR="002B6F90">
          <w:t xml:space="preserve">the serving </w:t>
        </w:r>
      </w:ins>
      <w:ins w:id="35" w:author="Huawei_#157" w:date="2023-05-02T18:31:00Z">
        <w:r>
          <w:t>VPLMN.</w:t>
        </w:r>
      </w:ins>
    </w:p>
    <w:p w14:paraId="10AE427C" w14:textId="1E8E0EAC" w:rsidR="004D2DF3" w:rsidRPr="003E1F04" w:rsidRDefault="004D2DF3" w:rsidP="00AB590F">
      <w:r>
        <w:t xml:space="preserve">For HR-SBO PDU Sessions specified in clause 6.7, the AF may send to V-NEF an AF request to influence traffic routing </w:t>
      </w:r>
      <w:ins w:id="36" w:author="Huawei_#157" w:date="2023-05-02T18:33:00Z">
        <w:r w:rsidR="00AB590F">
          <w:t xml:space="preserve">as described in clause 4.3.6 of TS 23.502 [3] </w:t>
        </w:r>
      </w:ins>
      <w:r>
        <w:t xml:space="preserve">for supporting Edge Relocation (e.g. for the purpose of subscription to UP path management events, especially for the change of local PSA UPF in VPLMN). </w:t>
      </w:r>
      <w:ins w:id="37" w:author="Huawei_#157" w:date="2023-05-02T18:26:00Z">
        <w:r w:rsidR="00AB590F">
          <w:t xml:space="preserve">In this case, the </w:t>
        </w:r>
      </w:ins>
      <w:ins w:id="38" w:author="Huawei_#157" w:date="2023-05-09T18:29:00Z">
        <w:r w:rsidR="002B6F90">
          <w:t xml:space="preserve">steps involving </w:t>
        </w:r>
      </w:ins>
      <w:ins w:id="39" w:author="Huawei_#157" w:date="2023-05-02T18:26:00Z">
        <w:r w:rsidR="00AB590F">
          <w:t xml:space="preserve">PCF in the following clauses </w:t>
        </w:r>
      </w:ins>
      <w:ins w:id="40" w:author="Huawei_#157" w:date="2023-05-09T18:29:00Z">
        <w:r w:rsidR="002B6F90">
          <w:t>are</w:t>
        </w:r>
      </w:ins>
      <w:ins w:id="41" w:author="Huawei_#157" w:date="2023-05-02T18:26:00Z">
        <w:r w:rsidR="00AB590F">
          <w:t xml:space="preserve"> skipped</w:t>
        </w:r>
      </w:ins>
      <w:ins w:id="42" w:author="Huawei_#157" w:date="2023-05-02T18:34:00Z">
        <w:r w:rsidR="000A46B5">
          <w:t>.</w:t>
        </w:r>
      </w:ins>
    </w:p>
    <w:bookmarkEnd w:id="2"/>
    <w:bookmarkEnd w:id="14"/>
    <w:bookmarkEnd w:id="15"/>
    <w:bookmarkEnd w:id="16"/>
    <w:bookmarkEnd w:id="17"/>
    <w:bookmarkEnd w:id="18"/>
    <w:bookmarkEnd w:id="19"/>
    <w:bookmarkEnd w:id="20"/>
    <w:bookmarkEnd w:id="21"/>
    <w:bookmarkEnd w:id="22"/>
    <w:p w14:paraId="058E3860" w14:textId="77777777" w:rsidR="009E6258" w:rsidRPr="004D2DF3" w:rsidRDefault="009E6258" w:rsidP="009E6258"/>
    <w:p w14:paraId="21FC699D" w14:textId="77777777" w:rsidR="00E73B64" w:rsidRPr="00EA4B9E" w:rsidRDefault="00E73B64" w:rsidP="009E6258"/>
    <w:p w14:paraId="3C157625" w14:textId="77777777" w:rsidR="009E6258" w:rsidRPr="0042466D" w:rsidRDefault="009E6258" w:rsidP="009E6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E6258"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BDE7A" w14:textId="77777777" w:rsidR="00CF0050" w:rsidRDefault="00CF0050">
      <w:r>
        <w:separator/>
      </w:r>
    </w:p>
  </w:endnote>
  <w:endnote w:type="continuationSeparator" w:id="0">
    <w:p w14:paraId="1CC41831" w14:textId="77777777" w:rsidR="00CF0050" w:rsidRDefault="00CF0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F973B" w14:textId="77777777" w:rsidR="00CF0050" w:rsidRDefault="00CF0050">
      <w:r>
        <w:separator/>
      </w:r>
    </w:p>
  </w:footnote>
  <w:footnote w:type="continuationSeparator" w:id="0">
    <w:p w14:paraId="40D68732" w14:textId="77777777" w:rsidR="00CF0050" w:rsidRDefault="00CF0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D4872" w14:textId="77777777" w:rsidR="009E6258" w:rsidRDefault="009E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57">
    <w15:presenceInfo w15:providerId="None" w15:userId="Huawei_#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46B5"/>
    <w:rsid w:val="000A6394"/>
    <w:rsid w:val="000B3D7A"/>
    <w:rsid w:val="000B7FED"/>
    <w:rsid w:val="000C038A"/>
    <w:rsid w:val="000C5D1F"/>
    <w:rsid w:val="000C6598"/>
    <w:rsid w:val="000D44B3"/>
    <w:rsid w:val="00134E80"/>
    <w:rsid w:val="00145D43"/>
    <w:rsid w:val="00152708"/>
    <w:rsid w:val="00192C46"/>
    <w:rsid w:val="001A08B3"/>
    <w:rsid w:val="001A7B60"/>
    <w:rsid w:val="001B52F0"/>
    <w:rsid w:val="001B7A65"/>
    <w:rsid w:val="001C055E"/>
    <w:rsid w:val="001E41F3"/>
    <w:rsid w:val="00224208"/>
    <w:rsid w:val="00234DBE"/>
    <w:rsid w:val="0025360F"/>
    <w:rsid w:val="0026004D"/>
    <w:rsid w:val="002640DD"/>
    <w:rsid w:val="00275D12"/>
    <w:rsid w:val="00284FEB"/>
    <w:rsid w:val="002860C4"/>
    <w:rsid w:val="002B5741"/>
    <w:rsid w:val="002B6F90"/>
    <w:rsid w:val="002E0D43"/>
    <w:rsid w:val="002E472E"/>
    <w:rsid w:val="002F068B"/>
    <w:rsid w:val="00305409"/>
    <w:rsid w:val="0035347F"/>
    <w:rsid w:val="003609EF"/>
    <w:rsid w:val="0036231A"/>
    <w:rsid w:val="00374DD4"/>
    <w:rsid w:val="003B2AEF"/>
    <w:rsid w:val="003E1A36"/>
    <w:rsid w:val="00410371"/>
    <w:rsid w:val="004242F1"/>
    <w:rsid w:val="004473C4"/>
    <w:rsid w:val="004B75B7"/>
    <w:rsid w:val="004D126A"/>
    <w:rsid w:val="004D2DF3"/>
    <w:rsid w:val="004D79B3"/>
    <w:rsid w:val="005141D9"/>
    <w:rsid w:val="0051580D"/>
    <w:rsid w:val="0052319B"/>
    <w:rsid w:val="00547111"/>
    <w:rsid w:val="00592D74"/>
    <w:rsid w:val="005E2C44"/>
    <w:rsid w:val="005E4811"/>
    <w:rsid w:val="00621188"/>
    <w:rsid w:val="006257ED"/>
    <w:rsid w:val="00653DE4"/>
    <w:rsid w:val="00665C47"/>
    <w:rsid w:val="0068100B"/>
    <w:rsid w:val="00686F7F"/>
    <w:rsid w:val="00695808"/>
    <w:rsid w:val="006B46FB"/>
    <w:rsid w:val="006D7DF5"/>
    <w:rsid w:val="006E21FB"/>
    <w:rsid w:val="0071150E"/>
    <w:rsid w:val="00745C03"/>
    <w:rsid w:val="007814C2"/>
    <w:rsid w:val="00792342"/>
    <w:rsid w:val="007977A8"/>
    <w:rsid w:val="007B512A"/>
    <w:rsid w:val="007C2097"/>
    <w:rsid w:val="007D6A07"/>
    <w:rsid w:val="007F7259"/>
    <w:rsid w:val="008040A8"/>
    <w:rsid w:val="008279FA"/>
    <w:rsid w:val="008371D3"/>
    <w:rsid w:val="008626E7"/>
    <w:rsid w:val="00870EE7"/>
    <w:rsid w:val="008863B9"/>
    <w:rsid w:val="008A45A6"/>
    <w:rsid w:val="008B4535"/>
    <w:rsid w:val="008D3CCC"/>
    <w:rsid w:val="008F3789"/>
    <w:rsid w:val="008F686C"/>
    <w:rsid w:val="009148DE"/>
    <w:rsid w:val="00941E30"/>
    <w:rsid w:val="00975C1A"/>
    <w:rsid w:val="009777D9"/>
    <w:rsid w:val="00991B88"/>
    <w:rsid w:val="009A5753"/>
    <w:rsid w:val="009A579D"/>
    <w:rsid w:val="009E3297"/>
    <w:rsid w:val="009E6258"/>
    <w:rsid w:val="009F734F"/>
    <w:rsid w:val="009F74B7"/>
    <w:rsid w:val="00A246B6"/>
    <w:rsid w:val="00A47E70"/>
    <w:rsid w:val="00A50CF0"/>
    <w:rsid w:val="00A7671C"/>
    <w:rsid w:val="00AA2CBC"/>
    <w:rsid w:val="00AA65AF"/>
    <w:rsid w:val="00AB590F"/>
    <w:rsid w:val="00AC5820"/>
    <w:rsid w:val="00AD1CD8"/>
    <w:rsid w:val="00AE7E78"/>
    <w:rsid w:val="00AF564E"/>
    <w:rsid w:val="00B258BB"/>
    <w:rsid w:val="00B67B97"/>
    <w:rsid w:val="00B968C8"/>
    <w:rsid w:val="00BA3EC5"/>
    <w:rsid w:val="00BA51D9"/>
    <w:rsid w:val="00BB5DFC"/>
    <w:rsid w:val="00BD279D"/>
    <w:rsid w:val="00BD6BB8"/>
    <w:rsid w:val="00C17729"/>
    <w:rsid w:val="00C27FF9"/>
    <w:rsid w:val="00C66BA2"/>
    <w:rsid w:val="00C870F6"/>
    <w:rsid w:val="00C95985"/>
    <w:rsid w:val="00CB4A97"/>
    <w:rsid w:val="00CC5026"/>
    <w:rsid w:val="00CC68D0"/>
    <w:rsid w:val="00CD61B0"/>
    <w:rsid w:val="00CF0050"/>
    <w:rsid w:val="00D01FC5"/>
    <w:rsid w:val="00D03F9A"/>
    <w:rsid w:val="00D06D51"/>
    <w:rsid w:val="00D24991"/>
    <w:rsid w:val="00D50255"/>
    <w:rsid w:val="00D66520"/>
    <w:rsid w:val="00D84AE9"/>
    <w:rsid w:val="00DE34CF"/>
    <w:rsid w:val="00E0232B"/>
    <w:rsid w:val="00E13F3D"/>
    <w:rsid w:val="00E34898"/>
    <w:rsid w:val="00E63074"/>
    <w:rsid w:val="00E73B64"/>
    <w:rsid w:val="00E777FE"/>
    <w:rsid w:val="00EB09B7"/>
    <w:rsid w:val="00EB1C83"/>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E6258"/>
    <w:rPr>
      <w:rFonts w:ascii="Arial" w:hAnsi="Arial"/>
      <w:b/>
      <w:lang w:val="en-GB" w:eastAsia="en-US"/>
    </w:rPr>
  </w:style>
  <w:style w:type="character" w:customStyle="1" w:styleId="NOZchn">
    <w:name w:val="NO Zchn"/>
    <w:link w:val="NO"/>
    <w:rsid w:val="009E6258"/>
    <w:rPr>
      <w:rFonts w:ascii="Times New Roman" w:hAnsi="Times New Roman"/>
      <w:lang w:val="en-GB" w:eastAsia="en-US"/>
    </w:rPr>
  </w:style>
  <w:style w:type="character" w:customStyle="1" w:styleId="TFChar">
    <w:name w:val="TF Char"/>
    <w:link w:val="TF"/>
    <w:qFormat/>
    <w:rsid w:val="009E6258"/>
    <w:rPr>
      <w:rFonts w:ascii="Arial" w:hAnsi="Arial"/>
      <w:b/>
      <w:lang w:val="en-GB" w:eastAsia="en-US"/>
    </w:rPr>
  </w:style>
  <w:style w:type="character" w:customStyle="1" w:styleId="B1Char">
    <w:name w:val="B1 Char"/>
    <w:link w:val="B1"/>
    <w:qFormat/>
    <w:rsid w:val="009E6258"/>
    <w:rPr>
      <w:rFonts w:ascii="Times New Roman" w:hAnsi="Times New Roman"/>
      <w:lang w:val="en-GB" w:eastAsia="en-US"/>
    </w:rPr>
  </w:style>
  <w:style w:type="character" w:customStyle="1" w:styleId="Heading4Char">
    <w:name w:val="Heading 4 Char"/>
    <w:basedOn w:val="DefaultParagraphFont"/>
    <w:link w:val="Heading4"/>
    <w:rsid w:val="009E625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BE084-2B2E-48EC-922F-B5B3588A0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645</Words>
  <Characters>3690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Hui_157_D3</cp:lastModifiedBy>
  <cp:revision>2</cp:revision>
  <cp:lastPrinted>1900-01-01T00:00:00Z</cp:lastPrinted>
  <dcterms:created xsi:type="dcterms:W3CDTF">2023-05-24T09:58:00Z</dcterms:created>
  <dcterms:modified xsi:type="dcterms:W3CDTF">2023-05-24T09:58:00Z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(3)2W7zBPNLIl5PWWUwCSWVKTC1fkxdXM2oYGPzBt9tg00m297evVYYn9Hw/1PG7Ui2KTtyZ8HC
0qoO18NnIAwHFn026sNsm7VJj7cQOsrv1EuJsFJ9dq+yAF8lZhL/mVCUS7b7YYuxebpJGiOG
z3MAAFY65WeTQBYmIuN+k6jCOlvDu/QaSY4v5mJBGEmUyE1rf1y89wPgpyRtAz8bI4y28CfI
WVoWQvDjfwOUmgwDk0</vt:lpwstr>
  </property>
  <property fmtid="{D5CDD505-2E9C-101B-9397-08002B2CF9AE}" pid="22" name="_2015_ms_pID_7253431">
    <vt:lpwstr>Ogub6rZ7k29Zsnk7FZVt57iJKyS+G0rKO79FoCfIyQzm3OnVOsHtVY
VFt6bC88EUVGT2rv8wRfgDXQkddzwkf4wY7x1a3/hrcAiEgIHcUjBTYQsqowBxNompc0LFuW
AEvZMD3YHhmTnvhdSYUJbLoP7TpOTrdAuAGTMBUNPswFRTH9oOhOADdgKXjhclomEr9Id/4j
otxw1eqmPBWKNUVxBaRNRSU7im6liGWgA/uR</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1684737674</vt:lpwstr>
  </property>
</Properties>
</file>